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D2353" w14:textId="610D344D"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440DAA">
        <w:rPr>
          <w:rFonts w:ascii="Arial" w:hAnsi="Arial" w:hint="eastAsia"/>
          <w:b/>
          <w:sz w:val="24"/>
          <w:szCs w:val="24"/>
        </w:rPr>
        <w:t>5</w:t>
      </w:r>
      <w:r w:rsidRPr="00D1615C">
        <w:rPr>
          <w:rFonts w:ascii="Arial" w:eastAsia="MS Mincho" w:hAnsi="Arial"/>
          <w:b/>
          <w:bCs/>
          <w:sz w:val="24"/>
          <w:szCs w:val="24"/>
        </w:rPr>
        <w:tab/>
      </w:r>
      <w:r w:rsidR="004F476A" w:rsidRPr="004F476A">
        <w:rPr>
          <w:rFonts w:ascii="Arial" w:hAnsi="Arial"/>
          <w:b/>
          <w:bCs/>
          <w:sz w:val="24"/>
          <w:szCs w:val="24"/>
        </w:rPr>
        <w:t>R3-244252</w:t>
      </w:r>
    </w:p>
    <w:p w14:paraId="6D710D0E" w14:textId="5433B40F" w:rsidR="00FF7593" w:rsidRPr="00221850" w:rsidRDefault="00440DAA" w:rsidP="00FF7593">
      <w:pPr>
        <w:widowControl w:val="0"/>
        <w:tabs>
          <w:tab w:val="right" w:pos="9639"/>
        </w:tabs>
        <w:rPr>
          <w:rFonts w:ascii="Arial" w:hAnsi="Arial" w:cs="Arial"/>
          <w:b/>
          <w:noProof/>
          <w:color w:val="000000"/>
          <w:sz w:val="24"/>
          <w:szCs w:val="24"/>
        </w:rPr>
      </w:pPr>
      <w:r w:rsidRPr="00A17527">
        <w:rPr>
          <w:rFonts w:ascii="Arial" w:hAnsi="Arial" w:cs="Arial"/>
          <w:b/>
          <w:noProof/>
          <w:color w:val="000000"/>
          <w:sz w:val="24"/>
          <w:szCs w:val="24"/>
        </w:rPr>
        <w:t>Maastricht, NL</w:t>
      </w:r>
      <w:r>
        <w:rPr>
          <w:rFonts w:ascii="Arial" w:hAnsi="Arial" w:cs="Arial"/>
          <w:b/>
          <w:noProof/>
          <w:color w:val="000000"/>
          <w:sz w:val="24"/>
          <w:szCs w:val="24"/>
        </w:rPr>
        <w:t xml:space="preserve">, </w:t>
      </w:r>
      <w:r>
        <w:rPr>
          <w:rFonts w:ascii="Arial" w:hAnsi="Arial" w:cs="Arial" w:hint="eastAsia"/>
          <w:b/>
          <w:noProof/>
          <w:color w:val="000000"/>
          <w:sz w:val="24"/>
          <w:szCs w:val="24"/>
        </w:rPr>
        <w:t>19</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Pr>
          <w:rFonts w:ascii="Arial" w:hAnsi="Arial" w:cs="Arial" w:hint="eastAsia"/>
          <w:b/>
          <w:noProof/>
          <w:color w:val="000000"/>
          <w:sz w:val="24"/>
          <w:szCs w:val="24"/>
        </w:rPr>
        <w:t>23</w:t>
      </w:r>
      <w:r>
        <w:rPr>
          <w:rFonts w:ascii="Arial" w:hAnsi="Arial" w:cs="Arial"/>
          <w:b/>
          <w:noProof/>
          <w:color w:val="000000"/>
          <w:sz w:val="24"/>
          <w:szCs w:val="24"/>
          <w:vertAlign w:val="superscript"/>
        </w:rPr>
        <w:t>th</w:t>
      </w:r>
      <w:r>
        <w:rPr>
          <w:rFonts w:ascii="Arial" w:hAnsi="Arial" w:cs="Arial" w:hint="eastAsia"/>
          <w:b/>
          <w:noProof/>
          <w:color w:val="000000"/>
          <w:sz w:val="24"/>
          <w:szCs w:val="24"/>
        </w:rPr>
        <w:t xml:space="preserve"> Aug,</w:t>
      </w:r>
      <w:r w:rsidRPr="00D1615C">
        <w:rPr>
          <w:rFonts w:ascii="Arial" w:hAnsi="Arial" w:cs="Arial"/>
          <w:b/>
          <w:noProof/>
          <w:color w:val="000000"/>
          <w:sz w:val="24"/>
          <w:szCs w:val="24"/>
        </w:rPr>
        <w:t xml:space="preserve"> 20</w:t>
      </w:r>
      <w:r>
        <w:rPr>
          <w:rFonts w:ascii="Arial" w:hAnsi="Arial" w:cs="Arial"/>
          <w:b/>
          <w:noProof/>
          <w:color w:val="000000"/>
          <w:sz w:val="24"/>
          <w:szCs w:val="24"/>
        </w:rPr>
        <w:t>2</w:t>
      </w:r>
      <w:r>
        <w:rPr>
          <w:rFonts w:ascii="Arial" w:hAnsi="Arial" w:cs="Arial" w:hint="eastAsia"/>
          <w:b/>
          <w:noProof/>
          <w:color w:val="000000"/>
          <w:sz w:val="24"/>
          <w:szCs w:val="24"/>
        </w:rPr>
        <w:t>4</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485CBA78"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6E0945">
        <w:rPr>
          <w:rFonts w:ascii="Arial" w:hAnsi="Arial" w:cs="Arial" w:hint="eastAsia"/>
          <w:b/>
          <w:bCs/>
          <w:sz w:val="24"/>
        </w:rPr>
        <w:t xml:space="preserve">(TP to 38.743) </w:t>
      </w:r>
      <w:r w:rsidR="00CF35B0">
        <w:rPr>
          <w:rFonts w:ascii="Arial" w:hAnsi="Arial" w:cs="Arial" w:hint="eastAsia"/>
          <w:b/>
          <w:bCs/>
          <w:sz w:val="24"/>
        </w:rPr>
        <w:t xml:space="preserve">Support </w:t>
      </w:r>
      <w:r w:rsidR="003346B9" w:rsidRPr="003346B9">
        <w:rPr>
          <w:rFonts w:ascii="Arial" w:hAnsi="Arial" w:cs="Arial"/>
          <w:b/>
          <w:bCs/>
          <w:sz w:val="24"/>
        </w:rPr>
        <w:t xml:space="preserve">of </w:t>
      </w:r>
      <w:r w:rsidR="00E75ED4">
        <w:rPr>
          <w:rFonts w:ascii="Arial" w:hAnsi="Arial" w:cs="Arial" w:hint="eastAsia"/>
          <w:b/>
          <w:bCs/>
          <w:sz w:val="24"/>
        </w:rPr>
        <w:t>Continuous MDT measurement</w:t>
      </w:r>
    </w:p>
    <w:p w14:paraId="126A5558" w14:textId="77777777" w:rsidR="000E23F7" w:rsidRPr="009831F8" w:rsidRDefault="000E23F7" w:rsidP="000E23F7">
      <w:pPr>
        <w:pStyle w:val="CRCoverPage"/>
        <w:rPr>
          <w:rFonts w:eastAsiaTheme="minorEastAsia" w:cs="Arial"/>
          <w:b/>
          <w:bCs/>
          <w:sz w:val="24"/>
          <w:lang w:val="en-US"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63A227F7" w14:textId="16B56BFD" w:rsidR="000E23F7" w:rsidRPr="009B04CE" w:rsidRDefault="000E23F7" w:rsidP="000E23F7">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sidR="00E75ED4">
        <w:rPr>
          <w:rFonts w:eastAsia="宋体" w:cs="Arial" w:hint="eastAsia"/>
          <w:b/>
          <w:bCs/>
          <w:sz w:val="24"/>
          <w:lang w:val="en-US" w:eastAsia="zh-CN"/>
        </w:rPr>
        <w:t>4</w:t>
      </w:r>
    </w:p>
    <w:p w14:paraId="469FF5FF" w14:textId="19101FD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sidR="006E0945">
        <w:rPr>
          <w:rFonts w:ascii="Arial" w:hAnsi="Arial" w:cs="Arial" w:hint="eastAsia"/>
          <w:b/>
          <w:bCs/>
          <w:sz w:val="24"/>
        </w:rPr>
        <w:t>Agreement</w:t>
      </w:r>
    </w:p>
    <w:p w14:paraId="3CE82C09" w14:textId="456682DF" w:rsidR="00940724" w:rsidRDefault="00A020A2" w:rsidP="00D375C1">
      <w:pPr>
        <w:pStyle w:val="1"/>
      </w:pPr>
      <w:r>
        <w:rPr>
          <w:rFonts w:eastAsiaTheme="minorEastAsia" w:hint="eastAsia"/>
          <w:lang w:eastAsia="zh-CN"/>
        </w:rPr>
        <w:t>1</w:t>
      </w:r>
      <w:r>
        <w:rPr>
          <w:rFonts w:hint="eastAsia"/>
        </w:rPr>
        <w:t xml:space="preserve">. </w:t>
      </w:r>
      <w:r w:rsidR="00940724">
        <w:t>Introduction</w:t>
      </w:r>
    </w:p>
    <w:p w14:paraId="722CF37E" w14:textId="2E2FB732" w:rsidR="003346B9" w:rsidRPr="003346B9" w:rsidRDefault="003519A2" w:rsidP="00D375C1">
      <w:pPr>
        <w:spacing w:after="180"/>
        <w:jc w:val="both"/>
        <w:rPr>
          <w:rFonts w:ascii="Times New Roman" w:eastAsia="宋体" w:hAnsi="Times New Roman" w:cs="Times New Roman"/>
          <w:sz w:val="20"/>
          <w:szCs w:val="20"/>
        </w:rPr>
      </w:pPr>
      <w:bookmarkStart w:id="1" w:name="_Hlk166074153"/>
      <w:r>
        <w:rPr>
          <w:rFonts w:ascii="Times New Roman" w:eastAsia="宋体" w:hAnsi="Times New Roman" w:cs="Times New Roman" w:hint="eastAsia"/>
          <w:sz w:val="20"/>
          <w:szCs w:val="20"/>
        </w:rPr>
        <w:t xml:space="preserve">Based on our </w:t>
      </w:r>
      <w:r>
        <w:rPr>
          <w:rFonts w:ascii="Times New Roman" w:eastAsia="宋体" w:hAnsi="Times New Roman" w:cs="Times New Roman"/>
          <w:sz w:val="20"/>
          <w:szCs w:val="20"/>
        </w:rPr>
        <w:t>discussion</w:t>
      </w:r>
      <w:r>
        <w:rPr>
          <w:rFonts w:ascii="Times New Roman" w:eastAsia="宋体" w:hAnsi="Times New Roman" w:cs="Times New Roman" w:hint="eastAsia"/>
          <w:sz w:val="20"/>
          <w:szCs w:val="20"/>
        </w:rPr>
        <w:t xml:space="preserve"> paper </w:t>
      </w:r>
      <w:r w:rsidR="004F476A" w:rsidRPr="004F476A">
        <w:rPr>
          <w:rFonts w:ascii="Times New Roman" w:eastAsia="宋体" w:hAnsi="Times New Roman" w:cs="Times New Roman"/>
          <w:sz w:val="20"/>
          <w:szCs w:val="20"/>
        </w:rPr>
        <w:t>R3-24425</w:t>
      </w:r>
      <w:r w:rsidR="004F476A">
        <w:rPr>
          <w:rFonts w:ascii="Times New Roman" w:eastAsia="宋体" w:hAnsi="Times New Roman" w:cs="Times New Roman" w:hint="eastAsia"/>
          <w:sz w:val="20"/>
          <w:szCs w:val="20"/>
        </w:rPr>
        <w:t>1</w:t>
      </w:r>
      <w:r>
        <w:rPr>
          <w:rFonts w:ascii="Times New Roman" w:eastAsia="宋体" w:hAnsi="Times New Roman" w:cs="Times New Roman" w:hint="eastAsia"/>
          <w:sz w:val="20"/>
          <w:szCs w:val="20"/>
        </w:rPr>
        <w:t>, we provide t</w:t>
      </w:r>
      <w:r w:rsidR="003346B9">
        <w:rPr>
          <w:rFonts w:ascii="Times New Roman" w:eastAsia="宋体" w:hAnsi="Times New Roman" w:cs="Times New Roman" w:hint="eastAsia"/>
          <w:sz w:val="20"/>
          <w:szCs w:val="20"/>
        </w:rPr>
        <w:t xml:space="preserve">his </w:t>
      </w:r>
      <w:bookmarkStart w:id="2" w:name="_Hlk166074590"/>
      <w:r>
        <w:rPr>
          <w:rFonts w:ascii="Times New Roman" w:eastAsia="宋体" w:hAnsi="Times New Roman" w:cs="Times New Roman" w:hint="eastAsia"/>
          <w:sz w:val="20"/>
          <w:szCs w:val="20"/>
        </w:rPr>
        <w:t>TP to support</w:t>
      </w:r>
      <w:r w:rsidR="00E75ED4">
        <w:rPr>
          <w:rFonts w:ascii="Times New Roman" w:eastAsia="宋体" w:hAnsi="Times New Roman" w:cs="Times New Roman" w:hint="eastAsia"/>
          <w:sz w:val="20"/>
          <w:szCs w:val="20"/>
        </w:rPr>
        <w:t xml:space="preserve"> continuous MDT measurement</w:t>
      </w:r>
      <w:r w:rsidR="003346B9">
        <w:rPr>
          <w:rFonts w:ascii="Times New Roman" w:eastAsia="宋体" w:hAnsi="Times New Roman" w:cs="Times New Roman" w:hint="eastAsia"/>
          <w:sz w:val="20"/>
          <w:szCs w:val="20"/>
        </w:rPr>
        <w:t>.</w:t>
      </w:r>
    </w:p>
    <w:bookmarkEnd w:id="1"/>
    <w:bookmarkEnd w:id="2"/>
    <w:p w14:paraId="0BEB3046" w14:textId="5F5D8AE2" w:rsidR="00940724" w:rsidRDefault="00377141" w:rsidP="00D375C1">
      <w:pPr>
        <w:pStyle w:val="1"/>
        <w:rPr>
          <w:rFonts w:eastAsiaTheme="minorEastAsia"/>
          <w:lang w:eastAsia="zh-CN"/>
        </w:rPr>
      </w:pPr>
      <w:r>
        <w:rPr>
          <w:rFonts w:eastAsiaTheme="minorEastAsia" w:hint="eastAsia"/>
          <w:lang w:eastAsia="zh-CN"/>
        </w:rPr>
        <w:t>2</w:t>
      </w:r>
      <w:r w:rsidR="00940724">
        <w:rPr>
          <w:rFonts w:hint="eastAsia"/>
        </w:rPr>
        <w:t>. TP for TR</w:t>
      </w:r>
      <w:r w:rsidR="00DB34C1">
        <w:rPr>
          <w:rFonts w:eastAsiaTheme="minorEastAsia" w:hint="eastAsia"/>
          <w:lang w:eastAsia="zh-CN"/>
        </w:rPr>
        <w:t xml:space="preserve"> 38.743</w:t>
      </w:r>
    </w:p>
    <w:p w14:paraId="71723915" w14:textId="77777777" w:rsidR="00377141" w:rsidRPr="005F3C01" w:rsidRDefault="00377141" w:rsidP="0037714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60777428"/>
      <w:bookmarkStart w:id="4" w:name="_Toc83740384"/>
      <w:r w:rsidRPr="00975972">
        <w:rPr>
          <w:i/>
        </w:rPr>
        <w:t>START OF CHANGE</w:t>
      </w:r>
      <w:bookmarkEnd w:id="3"/>
      <w:bookmarkEnd w:id="4"/>
    </w:p>
    <w:p w14:paraId="4093F754" w14:textId="77777777" w:rsidR="00E75ED4" w:rsidRPr="00E75ED4" w:rsidRDefault="00E75ED4" w:rsidP="00E75ED4">
      <w:pPr>
        <w:keepNext/>
        <w:keepLines/>
        <w:spacing w:before="180" w:after="180"/>
        <w:ind w:left="1134" w:hanging="1134"/>
        <w:outlineLvl w:val="1"/>
        <w:rPr>
          <w:rFonts w:ascii="Arial" w:eastAsia="宋体" w:hAnsi="Arial" w:cs="Times New Roman"/>
          <w:sz w:val="32"/>
          <w:szCs w:val="20"/>
          <w:lang w:val="en-GB" w:eastAsia="en-US"/>
        </w:rPr>
      </w:pPr>
      <w:bookmarkStart w:id="5" w:name="_Toc172728622"/>
      <w:bookmarkStart w:id="6" w:name="_Toc172729096"/>
      <w:bookmarkStart w:id="7" w:name="_Toc172729194"/>
      <w:bookmarkStart w:id="8" w:name="_Toc163479942"/>
      <w:r w:rsidRPr="00E75ED4">
        <w:rPr>
          <w:rFonts w:ascii="Arial" w:eastAsia="宋体" w:hAnsi="Arial" w:cs="Times New Roman"/>
          <w:sz w:val="32"/>
          <w:szCs w:val="20"/>
          <w:lang w:val="en-GB" w:eastAsia="en-US"/>
        </w:rPr>
        <w:t>5.4</w:t>
      </w:r>
      <w:r w:rsidRPr="00E75ED4">
        <w:rPr>
          <w:rFonts w:ascii="Arial" w:eastAsia="宋体" w:hAnsi="Arial" w:cs="Times New Roman"/>
          <w:sz w:val="32"/>
          <w:szCs w:val="20"/>
          <w:lang w:val="en-GB" w:eastAsia="en-US"/>
        </w:rPr>
        <w:tab/>
        <w:t>Continuous MDT collection targeting the same UE across RRC states</w:t>
      </w:r>
      <w:bookmarkEnd w:id="5"/>
      <w:bookmarkEnd w:id="6"/>
      <w:bookmarkEnd w:id="7"/>
    </w:p>
    <w:p w14:paraId="07841867" w14:textId="77777777" w:rsidR="00E75ED4" w:rsidRPr="00E75ED4" w:rsidRDefault="00E75ED4" w:rsidP="00E75ED4">
      <w:pPr>
        <w:keepLines/>
        <w:spacing w:after="180"/>
        <w:ind w:left="1418" w:hanging="1134"/>
        <w:rPr>
          <w:rFonts w:ascii="Times New Roman" w:eastAsia="宋体" w:hAnsi="Times New Roman" w:cs="Times New Roman"/>
          <w:color w:val="FF0000"/>
          <w:sz w:val="20"/>
          <w:szCs w:val="20"/>
          <w:lang w:val="en-GB"/>
        </w:rPr>
      </w:pPr>
      <w:r w:rsidRPr="00E75ED4">
        <w:rPr>
          <w:rFonts w:ascii="Times New Roman" w:eastAsia="宋体" w:hAnsi="Times New Roman" w:cs="Times New Roman" w:hint="eastAsia"/>
          <w:color w:val="FF0000"/>
          <w:sz w:val="20"/>
          <w:szCs w:val="20"/>
          <w:lang w:val="en-GB"/>
        </w:rPr>
        <w:t xml:space="preserve">Editor Note: </w:t>
      </w:r>
      <w:r w:rsidRPr="00E75ED4">
        <w:rPr>
          <w:rFonts w:ascii="Times New Roman" w:eastAsia="宋体" w:hAnsi="Times New Roman" w:cs="Times New Roman"/>
          <w:color w:val="FF0000"/>
          <w:sz w:val="20"/>
          <w:szCs w:val="20"/>
          <w:lang w:val="en-GB"/>
        </w:rPr>
        <w:t>C</w:t>
      </w:r>
      <w:r w:rsidRPr="00E75ED4">
        <w:rPr>
          <w:rFonts w:ascii="Times New Roman" w:eastAsia="宋体" w:hAnsi="Times New Roman" w:cs="Times New Roman" w:hint="eastAsia"/>
          <w:color w:val="FF0000"/>
          <w:sz w:val="20"/>
          <w:szCs w:val="20"/>
          <w:lang w:val="en-GB"/>
        </w:rPr>
        <w:t>apture the description</w:t>
      </w:r>
      <w:r w:rsidRPr="00E75ED4">
        <w:rPr>
          <w:rFonts w:ascii="Times New Roman" w:eastAsia="宋体" w:hAnsi="Times New Roman" w:cs="Times New Roman"/>
          <w:color w:val="FF0000"/>
          <w:sz w:val="20"/>
          <w:szCs w:val="20"/>
          <w:lang w:val="en-GB"/>
        </w:rPr>
        <w:t xml:space="preserve"> and its potential standard impacts.</w:t>
      </w:r>
    </w:p>
    <w:p w14:paraId="71A8D472" w14:textId="77777777" w:rsidR="00E75ED4" w:rsidRPr="00E75ED4" w:rsidRDefault="00E75ED4" w:rsidP="00E75ED4">
      <w:pPr>
        <w:keepNext/>
        <w:keepLines/>
        <w:spacing w:before="120" w:after="180"/>
        <w:ind w:left="1134" w:hanging="1134"/>
        <w:outlineLvl w:val="2"/>
        <w:rPr>
          <w:ins w:id="9" w:author="Author" w:date="2024-07-30T10:17:00Z"/>
          <w:rFonts w:ascii="Arial" w:eastAsia="宋体" w:hAnsi="Arial" w:cs="Times New Roman"/>
          <w:sz w:val="28"/>
          <w:szCs w:val="20"/>
          <w:lang w:val="en-GB"/>
        </w:rPr>
      </w:pPr>
      <w:bookmarkStart w:id="10" w:name="_Toc172728623"/>
      <w:bookmarkStart w:id="11" w:name="_Toc172729097"/>
      <w:bookmarkStart w:id="12" w:name="_Toc172729195"/>
      <w:ins w:id="13" w:author="Author" w:date="2024-07-30T10:17:00Z">
        <w:r w:rsidRPr="00E75ED4">
          <w:rPr>
            <w:rFonts w:ascii="Arial" w:eastAsia="宋体" w:hAnsi="Arial" w:cs="Times New Roman"/>
            <w:sz w:val="28"/>
            <w:szCs w:val="20"/>
            <w:lang w:val="en-GB"/>
          </w:rPr>
          <w:t>5.4.1</w:t>
        </w:r>
        <w:r w:rsidRPr="00E75ED4">
          <w:rPr>
            <w:rFonts w:ascii="Arial" w:eastAsia="宋体" w:hAnsi="Arial" w:cs="Times New Roman"/>
            <w:sz w:val="28"/>
            <w:szCs w:val="20"/>
            <w:lang w:val="en-GB"/>
          </w:rPr>
          <w:tab/>
          <w:t>Use Case Description</w:t>
        </w:r>
        <w:bookmarkEnd w:id="10"/>
        <w:bookmarkEnd w:id="11"/>
        <w:bookmarkEnd w:id="12"/>
      </w:ins>
    </w:p>
    <w:p w14:paraId="74EB1FFB" w14:textId="77777777" w:rsidR="00E75ED4" w:rsidRPr="00E75ED4" w:rsidRDefault="00E75ED4" w:rsidP="00E75ED4">
      <w:pPr>
        <w:spacing w:after="180"/>
        <w:rPr>
          <w:ins w:id="14" w:author="Author" w:date="2024-07-30T10:17:00Z"/>
          <w:rFonts w:ascii="Times New Roman" w:eastAsia="宋体" w:hAnsi="Times New Roman" w:cs="Times New Roman"/>
          <w:sz w:val="20"/>
          <w:szCs w:val="20"/>
          <w:lang w:val="en-GB" w:eastAsia="en-US"/>
        </w:rPr>
      </w:pPr>
      <w:ins w:id="15" w:author="Author" w:date="2024-07-30T10:17:00Z">
        <w:r w:rsidRPr="00E75ED4">
          <w:rPr>
            <w:rFonts w:ascii="Times New Roman" w:eastAsia="宋体" w:hAnsi="Times New Roman" w:cs="Times New Roman"/>
            <w:sz w:val="20"/>
            <w:szCs w:val="20"/>
            <w:lang w:val="en-GB" w:eastAsia="en-US"/>
          </w:rPr>
          <w:t xml:space="preserve">The problem of continuous data collection for management-based MDT can be described as follows: a UE in the NG-RAN can be configured with management-based Logged MDT when in </w:t>
        </w:r>
        <w:proofErr w:type="spellStart"/>
        <w:r w:rsidRPr="00E75ED4">
          <w:rPr>
            <w:rFonts w:ascii="Times New Roman" w:eastAsia="宋体" w:hAnsi="Times New Roman" w:cs="Times New Roman"/>
            <w:sz w:val="20"/>
            <w:szCs w:val="20"/>
            <w:lang w:val="en-GB" w:eastAsia="en-US"/>
          </w:rPr>
          <w:t>RRC_Idle</w:t>
        </w:r>
        <w:proofErr w:type="spellEnd"/>
        <w:r w:rsidRPr="00E75ED4">
          <w:rPr>
            <w:rFonts w:ascii="Times New Roman" w:eastAsia="宋体" w:hAnsi="Times New Roman" w:cs="Times New Roman"/>
            <w:sz w:val="20"/>
            <w:szCs w:val="20"/>
            <w:lang w:val="en-GB" w:eastAsia="en-US"/>
          </w:rPr>
          <w:t xml:space="preserve"> and </w:t>
        </w:r>
        <w:proofErr w:type="spellStart"/>
        <w:r w:rsidRPr="00E75ED4">
          <w:rPr>
            <w:rFonts w:ascii="Times New Roman" w:eastAsia="宋体" w:hAnsi="Times New Roman" w:cs="Times New Roman"/>
            <w:sz w:val="20"/>
            <w:szCs w:val="20"/>
            <w:lang w:val="en-GB" w:eastAsia="en-US"/>
          </w:rPr>
          <w:t>RRC_Inactive</w:t>
        </w:r>
        <w:proofErr w:type="spellEnd"/>
        <w:r w:rsidRPr="00E75ED4">
          <w:rPr>
            <w:rFonts w:ascii="Times New Roman" w:eastAsia="宋体" w:hAnsi="Times New Roman" w:cs="Times New Roman"/>
            <w:sz w:val="20"/>
            <w:szCs w:val="20"/>
            <w:lang w:val="en-GB" w:eastAsia="en-US"/>
          </w:rPr>
          <w:t xml:space="preserve"> states and with management-based Immediate MDT when in </w:t>
        </w:r>
        <w:proofErr w:type="spellStart"/>
        <w:r w:rsidRPr="00E75ED4">
          <w:rPr>
            <w:rFonts w:ascii="Times New Roman" w:eastAsia="宋体" w:hAnsi="Times New Roman" w:cs="Times New Roman"/>
            <w:sz w:val="20"/>
            <w:szCs w:val="20"/>
            <w:lang w:val="en-GB" w:eastAsia="en-US"/>
          </w:rPr>
          <w:t>RRC_Connected</w:t>
        </w:r>
        <w:proofErr w:type="spellEnd"/>
        <w:r w:rsidRPr="00E75ED4">
          <w:rPr>
            <w:rFonts w:ascii="Times New Roman" w:eastAsia="宋体" w:hAnsi="Times New Roman" w:cs="Times New Roman"/>
            <w:sz w:val="20"/>
            <w:szCs w:val="20"/>
            <w:lang w:val="en-GB" w:eastAsia="en-US"/>
          </w:rPr>
          <w:t xml:space="preserve"> state. Differently from signalling-based MDT, in management-based MDT, a UE is not uniquely identified in the MDT activation. Therefore, when a UE transits to </w:t>
        </w:r>
        <w:proofErr w:type="spellStart"/>
        <w:r w:rsidRPr="00E75ED4">
          <w:rPr>
            <w:rFonts w:ascii="Times New Roman" w:eastAsia="宋体" w:hAnsi="Times New Roman" w:cs="Times New Roman"/>
            <w:sz w:val="20"/>
            <w:szCs w:val="20"/>
            <w:lang w:val="en-GB" w:eastAsia="en-US"/>
          </w:rPr>
          <w:t>RRC_Connected</w:t>
        </w:r>
        <w:proofErr w:type="spellEnd"/>
        <w:r w:rsidRPr="00E75ED4">
          <w:rPr>
            <w:rFonts w:ascii="Times New Roman" w:eastAsia="宋体" w:hAnsi="Times New Roman" w:cs="Times New Roman"/>
            <w:sz w:val="20"/>
            <w:szCs w:val="20"/>
            <w:lang w:val="en-GB" w:eastAsia="en-US"/>
          </w:rPr>
          <w:t xml:space="preserve"> state from </w:t>
        </w:r>
        <w:proofErr w:type="spellStart"/>
        <w:r w:rsidRPr="00E75ED4">
          <w:rPr>
            <w:rFonts w:ascii="Times New Roman" w:eastAsia="宋体" w:hAnsi="Times New Roman" w:cs="Times New Roman"/>
            <w:sz w:val="20"/>
            <w:szCs w:val="20"/>
            <w:lang w:val="en-GB" w:eastAsia="en-US"/>
          </w:rPr>
          <w:t>RRC_Idle</w:t>
        </w:r>
        <w:proofErr w:type="spellEnd"/>
        <w:r w:rsidRPr="00E75ED4">
          <w:rPr>
            <w:rFonts w:ascii="Times New Roman" w:eastAsia="宋体" w:hAnsi="Times New Roman" w:cs="Times New Roman"/>
            <w:sz w:val="20"/>
            <w:szCs w:val="20"/>
            <w:lang w:val="en-GB" w:eastAsia="en-US"/>
          </w:rPr>
          <w:t>/</w:t>
        </w:r>
        <w:proofErr w:type="spellStart"/>
        <w:r w:rsidRPr="00E75ED4">
          <w:rPr>
            <w:rFonts w:ascii="Times New Roman" w:eastAsia="宋体" w:hAnsi="Times New Roman" w:cs="Times New Roman"/>
            <w:sz w:val="20"/>
            <w:szCs w:val="20"/>
            <w:lang w:val="en-GB" w:eastAsia="en-US"/>
          </w:rPr>
          <w:t>RRC_Inactive</w:t>
        </w:r>
        <w:proofErr w:type="spellEnd"/>
        <w:r w:rsidRPr="00E75ED4">
          <w:rPr>
            <w:rFonts w:ascii="Times New Roman" w:eastAsia="宋体" w:hAnsi="Times New Roman" w:cs="Times New Roman"/>
            <w:sz w:val="20"/>
            <w:szCs w:val="20"/>
            <w:lang w:val="en-GB" w:eastAsia="en-US"/>
          </w:rPr>
          <w:t xml:space="preserve"> (during which Logged MDT data have been collected) or when a UE is handed over between </w:t>
        </w:r>
        <w:proofErr w:type="spellStart"/>
        <w:r w:rsidRPr="00E75ED4">
          <w:rPr>
            <w:rFonts w:ascii="Times New Roman" w:eastAsia="宋体" w:hAnsi="Times New Roman" w:cs="Times New Roman"/>
            <w:sz w:val="20"/>
            <w:szCs w:val="20"/>
            <w:lang w:val="en-GB" w:eastAsia="en-US"/>
          </w:rPr>
          <w:t>gNBs</w:t>
        </w:r>
        <w:proofErr w:type="spellEnd"/>
        <w:r w:rsidRPr="00E75ED4">
          <w:rPr>
            <w:rFonts w:ascii="Times New Roman" w:eastAsia="宋体" w:hAnsi="Times New Roman" w:cs="Times New Roman"/>
            <w:sz w:val="20"/>
            <w:szCs w:val="20"/>
            <w:lang w:val="en-GB" w:eastAsia="en-US"/>
          </w:rPr>
          <w:t>, the network does not have standardized means to select again the same UE for continuous MDT for subsequent MDT data collection.</w:t>
        </w:r>
      </w:ins>
    </w:p>
    <w:p w14:paraId="7B36E913" w14:textId="77777777" w:rsidR="00E75ED4" w:rsidRPr="00E75ED4" w:rsidRDefault="00E75ED4" w:rsidP="00E75ED4">
      <w:pPr>
        <w:spacing w:after="180"/>
        <w:rPr>
          <w:ins w:id="16" w:author="Author" w:date="2024-07-30T10:17:00Z"/>
          <w:rFonts w:ascii="Times New Roman" w:eastAsia="宋体" w:hAnsi="Times New Roman" w:cs="Times New Roman"/>
          <w:sz w:val="20"/>
          <w:szCs w:val="20"/>
          <w:lang w:val="en-GB" w:eastAsia="en-US"/>
        </w:rPr>
      </w:pPr>
      <w:ins w:id="17" w:author="Author" w:date="2024-07-30T10:17:00Z">
        <w:r w:rsidRPr="00E75ED4">
          <w:rPr>
            <w:rFonts w:ascii="Times New Roman" w:eastAsia="宋体" w:hAnsi="Times New Roman" w:cs="Times New Roman"/>
            <w:sz w:val="20"/>
            <w:szCs w:val="20"/>
            <w:lang w:val="en-GB" w:eastAsia="en-US"/>
          </w:rPr>
          <w:t>The Data Collection continuity in this scenario can be split into two tasks as below:</w:t>
        </w:r>
      </w:ins>
    </w:p>
    <w:p w14:paraId="049878B7" w14:textId="77777777" w:rsidR="00E75ED4" w:rsidRPr="00E75ED4" w:rsidRDefault="00E75ED4" w:rsidP="00E75ED4">
      <w:pPr>
        <w:spacing w:after="180"/>
        <w:ind w:left="568" w:hanging="284"/>
        <w:rPr>
          <w:ins w:id="18" w:author="Author" w:date="2024-07-30T10:17:00Z"/>
          <w:rFonts w:ascii="Times New Roman" w:eastAsia="宋体" w:hAnsi="Times New Roman" w:cs="Times New Roman"/>
          <w:sz w:val="20"/>
          <w:szCs w:val="20"/>
          <w:lang w:val="en-GB" w:eastAsia="en-US"/>
        </w:rPr>
      </w:pPr>
      <w:ins w:id="19" w:author="Author" w:date="2024-07-30T10:17:00Z">
        <w:r w:rsidRPr="00E75ED4">
          <w:rPr>
            <w:rFonts w:ascii="Times New Roman" w:eastAsia="宋体" w:hAnsi="Times New Roman" w:cs="Times New Roman"/>
            <w:b/>
            <w:bCs/>
            <w:sz w:val="20"/>
            <w:szCs w:val="20"/>
            <w:lang w:val="en-GB" w:eastAsia="en-US"/>
          </w:rPr>
          <w:t>-</w:t>
        </w:r>
        <w:r w:rsidRPr="00E75ED4">
          <w:rPr>
            <w:rFonts w:ascii="Times New Roman" w:eastAsia="宋体" w:hAnsi="Times New Roman" w:cs="Times New Roman"/>
            <w:b/>
            <w:bCs/>
            <w:sz w:val="20"/>
            <w:szCs w:val="20"/>
            <w:lang w:val="en-GB" w:eastAsia="en-US"/>
          </w:rPr>
          <w:tab/>
          <w:t>Problem A (measurement continuity)</w:t>
        </w:r>
        <w:r w:rsidRPr="00E75ED4">
          <w:rPr>
            <w:rFonts w:ascii="Times New Roman" w:eastAsia="宋体" w:hAnsi="Times New Roman" w:cs="Times New Roman"/>
            <w:sz w:val="20"/>
            <w:szCs w:val="20"/>
            <w:lang w:val="en-GB" w:eastAsia="en-US"/>
          </w:rPr>
          <w:t>: how to ensure that the same UE collecting MDT measurements during the same RRC state and across different RRC states.</w:t>
        </w:r>
      </w:ins>
    </w:p>
    <w:p w14:paraId="585235B2" w14:textId="611C7FC7" w:rsidR="00490AB7" w:rsidRPr="00E75ED4" w:rsidRDefault="00E75ED4" w:rsidP="00E75ED4">
      <w:pPr>
        <w:spacing w:after="180"/>
        <w:ind w:left="568" w:hanging="284"/>
        <w:rPr>
          <w:rFonts w:ascii="Times New Roman" w:eastAsia="宋体" w:hAnsi="Times New Roman" w:cs="Times New Roman"/>
          <w:sz w:val="20"/>
          <w:szCs w:val="20"/>
          <w:lang w:val="en-GB"/>
        </w:rPr>
      </w:pPr>
      <w:ins w:id="20" w:author="Author" w:date="2024-07-30T10:17:00Z">
        <w:r w:rsidRPr="00E75ED4">
          <w:rPr>
            <w:rFonts w:ascii="Times New Roman" w:eastAsia="宋体" w:hAnsi="Times New Roman" w:cs="Times New Roman"/>
            <w:b/>
            <w:bCs/>
            <w:sz w:val="20"/>
            <w:szCs w:val="20"/>
            <w:lang w:val="en-GB" w:eastAsia="en-US"/>
          </w:rPr>
          <w:t>-</w:t>
        </w:r>
        <w:r w:rsidRPr="00E75ED4">
          <w:rPr>
            <w:rFonts w:ascii="Times New Roman" w:eastAsia="宋体" w:hAnsi="Times New Roman" w:cs="Times New Roman"/>
            <w:b/>
            <w:bCs/>
            <w:sz w:val="20"/>
            <w:szCs w:val="20"/>
            <w:lang w:val="en-GB" w:eastAsia="en-US"/>
          </w:rPr>
          <w:tab/>
          <w:t>Problem B (trace correlation)</w:t>
        </w:r>
        <w:r w:rsidRPr="00E75ED4">
          <w:rPr>
            <w:rFonts w:ascii="Times New Roman" w:eastAsia="宋体" w:hAnsi="Times New Roman" w:cs="Times New Roman"/>
            <w:sz w:val="20"/>
            <w:szCs w:val="20"/>
            <w:lang w:val="en-GB" w:eastAsia="en-US"/>
          </w:rPr>
          <w:t>: how to ensure that the TCE which eventually receives the MDT reports can associate the received logged and immediate MDT measurements to a continuous data collection period from the same UE.</w:t>
        </w:r>
      </w:ins>
    </w:p>
    <w:p w14:paraId="12AE97CA" w14:textId="77777777" w:rsidR="00BC1CC8" w:rsidRDefault="00BC1CC8" w:rsidP="00BC1CC8">
      <w:pPr>
        <w:keepNext/>
        <w:keepLines/>
        <w:spacing w:before="120" w:after="180"/>
        <w:ind w:left="1134" w:hanging="1134"/>
        <w:outlineLvl w:val="2"/>
        <w:rPr>
          <w:ins w:id="21" w:author="China Telecom" w:date="2024-08-08T10:07:00Z" w16du:dateUtc="2024-08-08T02:07:00Z"/>
          <w:rFonts w:ascii="Arial" w:eastAsia="宋体" w:hAnsi="Arial" w:cs="Times New Roman"/>
          <w:sz w:val="28"/>
          <w:szCs w:val="20"/>
          <w:lang w:val="en-GB"/>
        </w:rPr>
      </w:pPr>
      <w:ins w:id="22" w:author="China Telecom" w:date="2024-08-08T10:07:00Z" w16du:dateUtc="2024-08-08T02:07:00Z">
        <w:r>
          <w:rPr>
            <w:rFonts w:ascii="Arial" w:eastAsia="宋体" w:hAnsi="Arial" w:cs="Times New Roman" w:hint="eastAsia"/>
            <w:sz w:val="28"/>
            <w:szCs w:val="20"/>
            <w:lang w:val="en-GB"/>
          </w:rPr>
          <w:t>5.</w:t>
        </w:r>
        <w:r w:rsidRPr="00490AB7">
          <w:rPr>
            <w:rFonts w:ascii="Arial" w:eastAsia="宋体" w:hAnsi="Arial" w:cs="Times New Roman" w:hint="eastAsia"/>
            <w:sz w:val="28"/>
            <w:szCs w:val="20"/>
            <w:lang w:val="en-GB"/>
          </w:rPr>
          <w:t>4</w:t>
        </w:r>
        <w:r w:rsidRPr="00490AB7">
          <w:rPr>
            <w:rFonts w:ascii="Arial" w:eastAsia="宋体" w:hAnsi="Arial" w:cs="Times New Roman"/>
            <w:sz w:val="28"/>
            <w:szCs w:val="20"/>
            <w:lang w:val="en-GB"/>
          </w:rPr>
          <w:t>.2</w:t>
        </w:r>
        <w:r w:rsidRPr="00490AB7">
          <w:rPr>
            <w:rFonts w:ascii="Arial" w:eastAsia="宋体" w:hAnsi="Arial" w:cs="Times New Roman"/>
            <w:sz w:val="28"/>
            <w:szCs w:val="20"/>
            <w:lang w:val="en-GB"/>
          </w:rPr>
          <w:tab/>
          <w:t>Solutions and standard impacts</w:t>
        </w:r>
      </w:ins>
    </w:p>
    <w:p w14:paraId="14155181" w14:textId="77777777" w:rsidR="00BC1CC8" w:rsidRPr="00DD7185" w:rsidRDefault="00BC1CC8" w:rsidP="00BC1CC8">
      <w:pPr>
        <w:rPr>
          <w:ins w:id="23" w:author="China Telecom" w:date="2024-08-08T10:07:00Z" w16du:dateUtc="2024-08-08T02:07:00Z"/>
          <w:rFonts w:ascii="Times New Roman" w:eastAsia="等线" w:hAnsi="Times New Roman" w:cs="Times New Roman"/>
          <w:b/>
          <w:bCs/>
          <w:sz w:val="20"/>
          <w:szCs w:val="20"/>
          <w:u w:val="single"/>
          <w:lang w:val="en-GB" w:eastAsia="en-US"/>
        </w:rPr>
      </w:pPr>
      <w:ins w:id="24" w:author="China Telecom" w:date="2024-08-08T10:07:00Z" w16du:dateUtc="2024-08-08T02:07:00Z">
        <w:r w:rsidRPr="00DD7185">
          <w:rPr>
            <w:rFonts w:ascii="Times New Roman" w:eastAsia="等线" w:hAnsi="Times New Roman" w:cs="Times New Roman"/>
            <w:b/>
            <w:bCs/>
            <w:sz w:val="20"/>
            <w:szCs w:val="20"/>
            <w:u w:val="single"/>
            <w:lang w:val="en-GB" w:eastAsia="en-US"/>
          </w:rPr>
          <w:t>Solution for measurement continuity:</w:t>
        </w:r>
      </w:ins>
    </w:p>
    <w:p w14:paraId="535F2BFE" w14:textId="7A66D95E" w:rsidR="00BC1CC8" w:rsidRDefault="00BC1CC8" w:rsidP="00BC1CC8">
      <w:pPr>
        <w:numPr>
          <w:ilvl w:val="0"/>
          <w:numId w:val="39"/>
        </w:numPr>
        <w:spacing w:after="180"/>
        <w:contextualSpacing/>
        <w:rPr>
          <w:ins w:id="25" w:author="China Telecom" w:date="2024-08-08T13:43:00Z" w16du:dateUtc="2024-08-08T05:43:00Z"/>
          <w:rFonts w:ascii="Times New Roman" w:eastAsia="等线" w:hAnsi="Times New Roman" w:cs="Times New Roman"/>
          <w:sz w:val="20"/>
          <w:szCs w:val="20"/>
          <w:lang w:val="en-GB" w:eastAsia="en-US"/>
        </w:rPr>
      </w:pPr>
      <w:ins w:id="26" w:author="China Telecom" w:date="2024-08-08T13:43:00Z" w16du:dateUtc="2024-08-08T05:43:00Z">
        <w:r w:rsidRPr="00BC1CC8">
          <w:rPr>
            <w:rFonts w:ascii="Times New Roman" w:eastAsia="等线" w:hAnsi="Times New Roman" w:cs="Times New Roman"/>
            <w:sz w:val="20"/>
            <w:szCs w:val="20"/>
            <w:lang w:val="en-GB" w:eastAsia="en-US"/>
          </w:rPr>
          <w:t xml:space="preserve">When the UE transits to </w:t>
        </w:r>
        <w:proofErr w:type="spellStart"/>
        <w:r w:rsidRPr="00BC1CC8">
          <w:rPr>
            <w:rFonts w:ascii="Times New Roman" w:eastAsia="等线" w:hAnsi="Times New Roman" w:cs="Times New Roman"/>
            <w:sz w:val="20"/>
            <w:szCs w:val="20"/>
            <w:lang w:val="en-GB" w:eastAsia="en-US"/>
          </w:rPr>
          <w:t>RRC_Connected</w:t>
        </w:r>
        <w:proofErr w:type="spellEnd"/>
        <w:r w:rsidRPr="00BC1CC8">
          <w:rPr>
            <w:rFonts w:ascii="Times New Roman" w:eastAsia="等线" w:hAnsi="Times New Roman" w:cs="Times New Roman"/>
            <w:sz w:val="20"/>
            <w:szCs w:val="20"/>
            <w:lang w:val="en-GB" w:eastAsia="en-US"/>
          </w:rPr>
          <w:t xml:space="preserve"> state from </w:t>
        </w:r>
        <w:proofErr w:type="spellStart"/>
        <w:r w:rsidRPr="00BC1CC8">
          <w:rPr>
            <w:rFonts w:ascii="Times New Roman" w:eastAsia="等线" w:hAnsi="Times New Roman" w:cs="Times New Roman"/>
            <w:sz w:val="20"/>
            <w:szCs w:val="20"/>
            <w:lang w:val="en-GB" w:eastAsia="en-US"/>
          </w:rPr>
          <w:t>RRC_Idle</w:t>
        </w:r>
        <w:proofErr w:type="spellEnd"/>
        <w:r w:rsidRPr="00BC1CC8">
          <w:rPr>
            <w:rFonts w:ascii="Times New Roman" w:eastAsia="等线" w:hAnsi="Times New Roman" w:cs="Times New Roman"/>
            <w:sz w:val="20"/>
            <w:szCs w:val="20"/>
            <w:lang w:val="en-GB" w:eastAsia="en-US"/>
          </w:rPr>
          <w:t>/</w:t>
        </w:r>
        <w:proofErr w:type="spellStart"/>
        <w:r w:rsidRPr="00BC1CC8">
          <w:rPr>
            <w:rFonts w:ascii="Times New Roman" w:eastAsia="等线" w:hAnsi="Times New Roman" w:cs="Times New Roman"/>
            <w:sz w:val="20"/>
            <w:szCs w:val="20"/>
            <w:lang w:val="en-GB" w:eastAsia="en-US"/>
          </w:rPr>
          <w:t>RRC_Inactive</w:t>
        </w:r>
        <w:proofErr w:type="spellEnd"/>
        <w:r w:rsidRPr="00BC1CC8">
          <w:rPr>
            <w:rFonts w:ascii="Times New Roman" w:eastAsia="等线" w:hAnsi="Times New Roman" w:cs="Times New Roman"/>
            <w:sz w:val="20"/>
            <w:szCs w:val="20"/>
            <w:lang w:val="en-GB" w:eastAsia="en-US"/>
          </w:rPr>
          <w:t xml:space="preserve">, </w:t>
        </w:r>
        <w:r>
          <w:rPr>
            <w:rFonts w:ascii="Times New Roman" w:eastAsia="等线" w:hAnsi="Times New Roman" w:cs="Times New Roman" w:hint="eastAsia"/>
            <w:sz w:val="20"/>
            <w:szCs w:val="20"/>
            <w:lang w:val="en-GB"/>
          </w:rPr>
          <w:t xml:space="preserve">the </w:t>
        </w:r>
        <w:proofErr w:type="spellStart"/>
        <w:r>
          <w:rPr>
            <w:rFonts w:ascii="Times New Roman" w:eastAsia="等线" w:hAnsi="Times New Roman" w:cs="Times New Roman" w:hint="eastAsia"/>
            <w:sz w:val="20"/>
            <w:szCs w:val="20"/>
            <w:lang w:val="en-GB"/>
          </w:rPr>
          <w:t>gNB</w:t>
        </w:r>
        <w:proofErr w:type="spellEnd"/>
        <w:r>
          <w:rPr>
            <w:rFonts w:ascii="Times New Roman" w:eastAsia="等线" w:hAnsi="Times New Roman" w:cs="Times New Roman" w:hint="eastAsia"/>
            <w:sz w:val="20"/>
            <w:szCs w:val="20"/>
            <w:lang w:val="en-GB"/>
          </w:rPr>
          <w:t xml:space="preserve"> initiate management-based immediate MDT</w:t>
        </w:r>
        <w:r w:rsidRPr="00DD7185">
          <w:rPr>
            <w:rFonts w:ascii="Times New Roman" w:eastAsia="等线" w:hAnsi="Times New Roman" w:cs="Times New Roman"/>
            <w:sz w:val="20"/>
            <w:szCs w:val="20"/>
            <w:lang w:val="en-GB" w:eastAsia="en-US"/>
          </w:rPr>
          <w:t xml:space="preserve"> according to </w:t>
        </w:r>
        <w:r>
          <w:rPr>
            <w:rFonts w:ascii="Times New Roman" w:eastAsia="等线" w:hAnsi="Times New Roman" w:cs="Times New Roman" w:hint="eastAsia"/>
            <w:sz w:val="20"/>
            <w:szCs w:val="20"/>
            <w:lang w:val="en-GB"/>
          </w:rPr>
          <w:t xml:space="preserve">the </w:t>
        </w:r>
        <w:r w:rsidRPr="00DD7185">
          <w:rPr>
            <w:rFonts w:ascii="Times New Roman" w:eastAsia="等线" w:hAnsi="Times New Roman" w:cs="Times New Roman"/>
            <w:sz w:val="20"/>
            <w:szCs w:val="20"/>
            <w:lang w:val="en-GB" w:eastAsia="en-US"/>
          </w:rPr>
          <w:t xml:space="preserve">MDT </w:t>
        </w:r>
        <w:r>
          <w:rPr>
            <w:rFonts w:ascii="Times New Roman" w:eastAsia="等线" w:hAnsi="Times New Roman" w:cs="Times New Roman" w:hint="eastAsia"/>
            <w:sz w:val="20"/>
            <w:szCs w:val="20"/>
            <w:lang w:val="en-GB"/>
          </w:rPr>
          <w:t>configuration</w:t>
        </w:r>
        <w:r w:rsidRPr="00DD7185">
          <w:rPr>
            <w:rFonts w:ascii="Times New Roman" w:eastAsia="等线" w:hAnsi="Times New Roman" w:cs="Times New Roman"/>
            <w:sz w:val="20"/>
            <w:szCs w:val="20"/>
            <w:lang w:val="en-GB" w:eastAsia="en-US"/>
          </w:rPr>
          <w:t xml:space="preserve"> stored in the core network</w:t>
        </w:r>
        <w:r>
          <w:rPr>
            <w:rFonts w:ascii="Times New Roman" w:eastAsia="等线" w:hAnsi="Times New Roman" w:cs="Times New Roman" w:hint="eastAsia"/>
            <w:sz w:val="20"/>
            <w:szCs w:val="20"/>
            <w:lang w:val="en-GB"/>
          </w:rPr>
          <w:t xml:space="preserve"> to ensure the </w:t>
        </w:r>
        <w:r w:rsidRPr="00DD7185">
          <w:rPr>
            <w:rFonts w:ascii="Times New Roman" w:eastAsia="等线" w:hAnsi="Times New Roman" w:cs="Times New Roman"/>
            <w:sz w:val="20"/>
            <w:szCs w:val="20"/>
            <w:lang w:val="en-GB" w:eastAsia="en-US"/>
          </w:rPr>
          <w:t xml:space="preserve">ensures MDT </w:t>
        </w:r>
        <w:r>
          <w:rPr>
            <w:rFonts w:ascii="Times New Roman" w:eastAsia="等线" w:hAnsi="Times New Roman" w:cs="Times New Roman" w:hint="eastAsia"/>
            <w:sz w:val="20"/>
            <w:szCs w:val="20"/>
            <w:lang w:val="en-GB"/>
          </w:rPr>
          <w:t xml:space="preserve">measurement </w:t>
        </w:r>
        <w:r w:rsidRPr="00DD7185">
          <w:rPr>
            <w:rFonts w:ascii="Times New Roman" w:eastAsia="等线" w:hAnsi="Times New Roman" w:cs="Times New Roman"/>
            <w:sz w:val="20"/>
            <w:szCs w:val="20"/>
            <w:lang w:val="en-GB" w:eastAsia="en-US"/>
          </w:rPr>
          <w:t>continuity</w:t>
        </w:r>
        <w:r>
          <w:rPr>
            <w:rFonts w:ascii="Times New Roman" w:eastAsia="等线" w:hAnsi="Times New Roman" w:cs="Times New Roman" w:hint="eastAsia"/>
            <w:sz w:val="20"/>
            <w:szCs w:val="20"/>
            <w:lang w:val="en-GB"/>
          </w:rPr>
          <w:t>.</w:t>
        </w:r>
      </w:ins>
    </w:p>
    <w:p w14:paraId="5D2CBCAA" w14:textId="3CFF1D18" w:rsidR="00BC1CC8" w:rsidRDefault="00BC1CC8" w:rsidP="00BC1CC8">
      <w:pPr>
        <w:numPr>
          <w:ilvl w:val="0"/>
          <w:numId w:val="39"/>
        </w:numPr>
        <w:spacing w:after="180"/>
        <w:contextualSpacing/>
        <w:rPr>
          <w:ins w:id="27" w:author="China Telecom" w:date="2024-08-08T13:43:00Z" w16du:dateUtc="2024-08-08T05:43:00Z"/>
          <w:rFonts w:ascii="Times New Roman" w:eastAsia="等线" w:hAnsi="Times New Roman" w:cs="Times New Roman"/>
          <w:sz w:val="20"/>
          <w:szCs w:val="20"/>
          <w:lang w:val="en-GB" w:eastAsia="en-US"/>
        </w:rPr>
      </w:pPr>
      <w:ins w:id="28" w:author="China Telecom" w:date="2024-08-08T11:16:00Z" w16du:dateUtc="2024-08-08T03:16:00Z">
        <w:r w:rsidRPr="00BC1CC8">
          <w:rPr>
            <w:rFonts w:ascii="Times New Roman" w:eastAsia="等线" w:hAnsi="Times New Roman" w:cs="Times New Roman"/>
            <w:sz w:val="20"/>
            <w:szCs w:val="20"/>
            <w:lang w:val="en-GB" w:eastAsia="en-US"/>
          </w:rPr>
          <w:t xml:space="preserve">When the UE is handed </w:t>
        </w:r>
      </w:ins>
      <w:ins w:id="29" w:author="China Telecom" w:date="2024-08-09T09:51:00Z" w16du:dateUtc="2024-08-09T01:51:00Z">
        <w:r w:rsidR="002764E8" w:rsidRPr="00BC1CC8">
          <w:rPr>
            <w:rFonts w:ascii="Times New Roman" w:eastAsia="等线" w:hAnsi="Times New Roman" w:cs="Times New Roman"/>
            <w:sz w:val="20"/>
            <w:szCs w:val="20"/>
            <w:lang w:val="en-GB" w:eastAsia="en-US"/>
          </w:rPr>
          <w:t xml:space="preserve">to target </w:t>
        </w:r>
        <w:proofErr w:type="spellStart"/>
        <w:r w:rsidR="002764E8" w:rsidRPr="00BC1CC8">
          <w:rPr>
            <w:rFonts w:ascii="Times New Roman" w:eastAsia="等线" w:hAnsi="Times New Roman" w:cs="Times New Roman"/>
            <w:sz w:val="20"/>
            <w:szCs w:val="20"/>
            <w:lang w:val="en-GB" w:eastAsia="en-US"/>
          </w:rPr>
          <w:t>gNB</w:t>
        </w:r>
        <w:proofErr w:type="spellEnd"/>
        <w:r w:rsidR="002764E8" w:rsidRPr="00BC1CC8">
          <w:rPr>
            <w:rFonts w:ascii="Times New Roman" w:eastAsia="等线" w:hAnsi="Times New Roman" w:cs="Times New Roman"/>
            <w:sz w:val="20"/>
            <w:szCs w:val="20"/>
            <w:lang w:val="en-GB" w:eastAsia="en-US"/>
          </w:rPr>
          <w:t xml:space="preserve"> </w:t>
        </w:r>
      </w:ins>
      <w:ins w:id="30" w:author="China Telecom" w:date="2024-08-08T11:16:00Z" w16du:dateUtc="2024-08-08T03:16:00Z">
        <w:r w:rsidRPr="00BC1CC8">
          <w:rPr>
            <w:rFonts w:ascii="Times New Roman" w:eastAsia="等线" w:hAnsi="Times New Roman" w:cs="Times New Roman"/>
            <w:sz w:val="20"/>
            <w:szCs w:val="20"/>
            <w:lang w:val="en-GB" w:eastAsia="en-US"/>
          </w:rPr>
          <w:t xml:space="preserve">from source </w:t>
        </w:r>
        <w:proofErr w:type="spellStart"/>
        <w:r w:rsidRPr="00BC1CC8">
          <w:rPr>
            <w:rFonts w:ascii="Times New Roman" w:eastAsia="等线" w:hAnsi="Times New Roman" w:cs="Times New Roman"/>
            <w:sz w:val="20"/>
            <w:szCs w:val="20"/>
            <w:lang w:val="en-GB" w:eastAsia="en-US"/>
          </w:rPr>
          <w:t>gNB</w:t>
        </w:r>
        <w:proofErr w:type="spellEnd"/>
        <w:r w:rsidRPr="00BC1CC8">
          <w:rPr>
            <w:rFonts w:ascii="Times New Roman" w:eastAsia="等线" w:hAnsi="Times New Roman" w:cs="Times New Roman"/>
            <w:sz w:val="20"/>
            <w:szCs w:val="20"/>
            <w:lang w:val="en-GB" w:eastAsia="en-US"/>
          </w:rPr>
          <w:t xml:space="preserve">, the target </w:t>
        </w:r>
        <w:proofErr w:type="spellStart"/>
        <w:r w:rsidRPr="00BC1CC8">
          <w:rPr>
            <w:rFonts w:ascii="Times New Roman" w:eastAsia="等线" w:hAnsi="Times New Roman" w:cs="Times New Roman"/>
            <w:sz w:val="20"/>
            <w:szCs w:val="20"/>
            <w:lang w:val="en-GB" w:eastAsia="en-US"/>
          </w:rPr>
          <w:t>gNB</w:t>
        </w:r>
        <w:proofErr w:type="spellEnd"/>
        <w:r w:rsidRPr="00BC1CC8">
          <w:rPr>
            <w:rFonts w:ascii="Times New Roman" w:eastAsia="等线" w:hAnsi="Times New Roman" w:cs="Times New Roman"/>
            <w:sz w:val="20"/>
            <w:szCs w:val="20"/>
            <w:lang w:val="en-GB" w:eastAsia="en-US"/>
          </w:rPr>
          <w:t xml:space="preserve"> </w:t>
        </w:r>
      </w:ins>
      <w:ins w:id="31" w:author="China Telecom" w:date="2024-08-08T13:43:00Z" w16du:dateUtc="2024-08-08T05:43:00Z">
        <w:r w:rsidR="004E0F51">
          <w:rPr>
            <w:rFonts w:ascii="Times New Roman" w:eastAsia="等线" w:hAnsi="Times New Roman" w:cs="Times New Roman" w:hint="eastAsia"/>
            <w:sz w:val="20"/>
            <w:szCs w:val="20"/>
            <w:lang w:val="en-GB"/>
          </w:rPr>
          <w:t>initiate management-based immediate MDT</w:t>
        </w:r>
        <w:r w:rsidR="004E0F51" w:rsidRPr="00DD7185">
          <w:rPr>
            <w:rFonts w:ascii="Times New Roman" w:eastAsia="等线" w:hAnsi="Times New Roman" w:cs="Times New Roman"/>
            <w:sz w:val="20"/>
            <w:szCs w:val="20"/>
            <w:lang w:val="en-GB" w:eastAsia="en-US"/>
          </w:rPr>
          <w:t xml:space="preserve"> according to </w:t>
        </w:r>
        <w:r w:rsidR="004E0F51">
          <w:rPr>
            <w:rFonts w:ascii="Times New Roman" w:eastAsia="等线" w:hAnsi="Times New Roman" w:cs="Times New Roman" w:hint="eastAsia"/>
            <w:sz w:val="20"/>
            <w:szCs w:val="20"/>
            <w:lang w:val="en-GB"/>
          </w:rPr>
          <w:t xml:space="preserve">the </w:t>
        </w:r>
        <w:r w:rsidR="004E0F51" w:rsidRPr="00DD7185">
          <w:rPr>
            <w:rFonts w:ascii="Times New Roman" w:eastAsia="等线" w:hAnsi="Times New Roman" w:cs="Times New Roman"/>
            <w:sz w:val="20"/>
            <w:szCs w:val="20"/>
            <w:lang w:val="en-GB" w:eastAsia="en-US"/>
          </w:rPr>
          <w:t xml:space="preserve">MDT </w:t>
        </w:r>
        <w:r w:rsidR="004E0F51">
          <w:rPr>
            <w:rFonts w:ascii="Times New Roman" w:eastAsia="等线" w:hAnsi="Times New Roman" w:cs="Times New Roman" w:hint="eastAsia"/>
            <w:sz w:val="20"/>
            <w:szCs w:val="20"/>
            <w:lang w:val="en-GB"/>
          </w:rPr>
          <w:t>configuration</w:t>
        </w:r>
        <w:r w:rsidR="004E0F51" w:rsidRPr="00DD7185">
          <w:rPr>
            <w:rFonts w:ascii="Times New Roman" w:eastAsia="等线" w:hAnsi="Times New Roman" w:cs="Times New Roman"/>
            <w:sz w:val="20"/>
            <w:szCs w:val="20"/>
            <w:lang w:val="en-GB" w:eastAsia="en-US"/>
          </w:rPr>
          <w:t xml:space="preserve"> stored in the </w:t>
        </w:r>
      </w:ins>
      <w:ins w:id="32" w:author="China Telecom" w:date="2024-08-09T09:50:00Z" w16du:dateUtc="2024-08-09T01:50:00Z">
        <w:r w:rsidR="004E0F51">
          <w:rPr>
            <w:rFonts w:ascii="Times New Roman" w:eastAsia="等线" w:hAnsi="Times New Roman" w:cs="Times New Roman" w:hint="eastAsia"/>
            <w:sz w:val="20"/>
            <w:szCs w:val="20"/>
            <w:lang w:val="en-GB"/>
          </w:rPr>
          <w:t xml:space="preserve">source </w:t>
        </w:r>
        <w:proofErr w:type="spellStart"/>
        <w:r w:rsidR="004E0F51">
          <w:rPr>
            <w:rFonts w:ascii="Times New Roman" w:eastAsia="等线" w:hAnsi="Times New Roman" w:cs="Times New Roman" w:hint="eastAsia"/>
            <w:sz w:val="20"/>
            <w:szCs w:val="20"/>
            <w:lang w:val="en-GB"/>
          </w:rPr>
          <w:t>gNB</w:t>
        </w:r>
        <w:proofErr w:type="spellEnd"/>
        <w:r w:rsidR="004E0F51">
          <w:rPr>
            <w:rFonts w:ascii="Times New Roman" w:eastAsia="等线" w:hAnsi="Times New Roman" w:cs="Times New Roman" w:hint="eastAsia"/>
            <w:sz w:val="20"/>
            <w:szCs w:val="20"/>
            <w:lang w:val="en-GB"/>
          </w:rPr>
          <w:t xml:space="preserve"> </w:t>
        </w:r>
      </w:ins>
      <w:ins w:id="33" w:author="China Telecom" w:date="2024-08-08T13:43:00Z" w16du:dateUtc="2024-08-08T05:43:00Z">
        <w:r w:rsidR="004E0F51">
          <w:rPr>
            <w:rFonts w:ascii="Times New Roman" w:eastAsia="等线" w:hAnsi="Times New Roman" w:cs="Times New Roman" w:hint="eastAsia"/>
            <w:sz w:val="20"/>
            <w:szCs w:val="20"/>
            <w:lang w:val="en-GB"/>
          </w:rPr>
          <w:t xml:space="preserve">to ensure the </w:t>
        </w:r>
        <w:r w:rsidR="004E0F51" w:rsidRPr="00DD7185">
          <w:rPr>
            <w:rFonts w:ascii="Times New Roman" w:eastAsia="等线" w:hAnsi="Times New Roman" w:cs="Times New Roman"/>
            <w:sz w:val="20"/>
            <w:szCs w:val="20"/>
            <w:lang w:val="en-GB" w:eastAsia="en-US"/>
          </w:rPr>
          <w:t xml:space="preserve">ensures MDT </w:t>
        </w:r>
        <w:r w:rsidR="004E0F51">
          <w:rPr>
            <w:rFonts w:ascii="Times New Roman" w:eastAsia="等线" w:hAnsi="Times New Roman" w:cs="Times New Roman" w:hint="eastAsia"/>
            <w:sz w:val="20"/>
            <w:szCs w:val="20"/>
            <w:lang w:val="en-GB"/>
          </w:rPr>
          <w:t xml:space="preserve">measurement </w:t>
        </w:r>
        <w:r w:rsidR="004E0F51" w:rsidRPr="00DD7185">
          <w:rPr>
            <w:rFonts w:ascii="Times New Roman" w:eastAsia="等线" w:hAnsi="Times New Roman" w:cs="Times New Roman"/>
            <w:sz w:val="20"/>
            <w:szCs w:val="20"/>
            <w:lang w:val="en-GB" w:eastAsia="en-US"/>
          </w:rPr>
          <w:t>continuity</w:t>
        </w:r>
        <w:r w:rsidR="004E0F51">
          <w:rPr>
            <w:rFonts w:ascii="Times New Roman" w:eastAsia="等线" w:hAnsi="Times New Roman" w:cs="Times New Roman" w:hint="eastAsia"/>
            <w:sz w:val="20"/>
            <w:szCs w:val="20"/>
            <w:lang w:val="en-GB"/>
          </w:rPr>
          <w:t>.</w:t>
        </w:r>
      </w:ins>
    </w:p>
    <w:p w14:paraId="75EDA3B6" w14:textId="26FFDE2F" w:rsidR="00BC1CC8" w:rsidRPr="00BC1CC8" w:rsidRDefault="00BC1CC8" w:rsidP="00BC1CC8">
      <w:pPr>
        <w:numPr>
          <w:ilvl w:val="0"/>
          <w:numId w:val="39"/>
        </w:numPr>
        <w:spacing w:after="180"/>
        <w:contextualSpacing/>
        <w:rPr>
          <w:ins w:id="34" w:author="China Telecom" w:date="2024-08-08T10:07:00Z" w16du:dateUtc="2024-08-08T02:07:00Z"/>
          <w:rFonts w:ascii="Times New Roman" w:eastAsia="等线" w:hAnsi="Times New Roman" w:cs="Times New Roman"/>
          <w:sz w:val="20"/>
          <w:szCs w:val="20"/>
          <w:lang w:val="en-GB" w:eastAsia="en-US"/>
        </w:rPr>
      </w:pPr>
      <w:ins w:id="35" w:author="China Telecom" w:date="2024-08-08T13:43:00Z" w16du:dateUtc="2024-08-08T05:43:00Z">
        <w:r w:rsidRPr="00BC1CC8">
          <w:rPr>
            <w:rFonts w:ascii="Times New Roman" w:eastAsia="等线" w:hAnsi="Times New Roman" w:cs="Times New Roman"/>
            <w:sz w:val="20"/>
            <w:szCs w:val="20"/>
            <w:lang w:val="en-GB" w:eastAsia="en-US"/>
          </w:rPr>
          <w:t xml:space="preserve">When the UE transits to </w:t>
        </w:r>
        <w:proofErr w:type="spellStart"/>
        <w:r w:rsidRPr="00BC1CC8">
          <w:rPr>
            <w:rFonts w:ascii="Times New Roman" w:eastAsia="等线" w:hAnsi="Times New Roman" w:cs="Times New Roman"/>
            <w:sz w:val="20"/>
            <w:szCs w:val="20"/>
            <w:lang w:val="en-GB" w:eastAsia="en-US"/>
          </w:rPr>
          <w:t>RRC_Connected</w:t>
        </w:r>
        <w:proofErr w:type="spellEnd"/>
        <w:r w:rsidRPr="00BC1CC8">
          <w:rPr>
            <w:rFonts w:ascii="Times New Roman" w:eastAsia="等线" w:hAnsi="Times New Roman" w:cs="Times New Roman"/>
            <w:sz w:val="20"/>
            <w:szCs w:val="20"/>
            <w:lang w:val="en-GB" w:eastAsia="en-US"/>
          </w:rPr>
          <w:t xml:space="preserve"> state from </w:t>
        </w:r>
        <w:proofErr w:type="spellStart"/>
        <w:r w:rsidRPr="00BC1CC8">
          <w:rPr>
            <w:rFonts w:ascii="Times New Roman" w:eastAsia="等线" w:hAnsi="Times New Roman" w:cs="Times New Roman"/>
            <w:sz w:val="20"/>
            <w:szCs w:val="20"/>
            <w:lang w:val="en-GB" w:eastAsia="en-US"/>
          </w:rPr>
          <w:t>RRC_Idle</w:t>
        </w:r>
        <w:proofErr w:type="spellEnd"/>
        <w:r w:rsidRPr="00BC1CC8">
          <w:rPr>
            <w:rFonts w:ascii="Times New Roman" w:eastAsia="等线" w:hAnsi="Times New Roman" w:cs="Times New Roman"/>
            <w:sz w:val="20"/>
            <w:szCs w:val="20"/>
            <w:lang w:val="en-GB" w:eastAsia="en-US"/>
          </w:rPr>
          <w:t>/</w:t>
        </w:r>
        <w:proofErr w:type="spellStart"/>
        <w:r w:rsidRPr="00BC1CC8">
          <w:rPr>
            <w:rFonts w:ascii="Times New Roman" w:eastAsia="等线" w:hAnsi="Times New Roman" w:cs="Times New Roman"/>
            <w:sz w:val="20"/>
            <w:szCs w:val="20"/>
            <w:lang w:val="en-GB" w:eastAsia="en-US"/>
          </w:rPr>
          <w:t>RRC_Inactive</w:t>
        </w:r>
        <w:proofErr w:type="spellEnd"/>
        <w:r w:rsidRPr="00BC1CC8">
          <w:rPr>
            <w:rFonts w:ascii="Times New Roman" w:eastAsia="等线" w:hAnsi="Times New Roman" w:cs="Times New Roman"/>
            <w:sz w:val="20"/>
            <w:szCs w:val="20"/>
            <w:lang w:val="en-GB" w:eastAsia="en-US"/>
          </w:rPr>
          <w:t xml:space="preserve"> and the UE is handed </w:t>
        </w:r>
      </w:ins>
      <w:ins w:id="36" w:author="China Telecom" w:date="2024-08-09T11:18:00Z" w16du:dateUtc="2024-08-09T03:18:00Z">
        <w:r w:rsidR="00794F32">
          <w:rPr>
            <w:rFonts w:ascii="Times New Roman" w:eastAsia="等线" w:hAnsi="Times New Roman" w:cs="Times New Roman" w:hint="eastAsia"/>
            <w:sz w:val="20"/>
            <w:szCs w:val="20"/>
            <w:lang w:val="en-GB"/>
          </w:rPr>
          <w:t xml:space="preserve">to </w:t>
        </w:r>
        <w:r w:rsidR="00794F32">
          <w:rPr>
            <w:rFonts w:ascii="Times New Roman" w:eastAsia="等线" w:hAnsi="Times New Roman" w:cs="Times New Roman"/>
            <w:sz w:val="20"/>
            <w:szCs w:val="20"/>
            <w:lang w:val="en-GB"/>
          </w:rPr>
          <w:t>target</w:t>
        </w:r>
        <w:r w:rsidR="00794F32">
          <w:rPr>
            <w:rFonts w:ascii="Times New Roman" w:eastAsia="等线" w:hAnsi="Times New Roman" w:cs="Times New Roman" w:hint="eastAsia"/>
            <w:sz w:val="20"/>
            <w:szCs w:val="20"/>
            <w:lang w:val="en-GB"/>
          </w:rPr>
          <w:t xml:space="preserve"> </w:t>
        </w:r>
        <w:proofErr w:type="spellStart"/>
        <w:r w:rsidR="00794F32">
          <w:rPr>
            <w:rFonts w:ascii="Times New Roman" w:eastAsia="等线" w:hAnsi="Times New Roman" w:cs="Times New Roman" w:hint="eastAsia"/>
            <w:sz w:val="20"/>
            <w:szCs w:val="20"/>
            <w:lang w:val="en-GB"/>
          </w:rPr>
          <w:t>gNB</w:t>
        </w:r>
        <w:proofErr w:type="spellEnd"/>
        <w:r w:rsidR="00794F32">
          <w:rPr>
            <w:rFonts w:ascii="Times New Roman" w:eastAsia="等线" w:hAnsi="Times New Roman" w:cs="Times New Roman" w:hint="eastAsia"/>
            <w:sz w:val="20"/>
            <w:szCs w:val="20"/>
            <w:lang w:val="en-GB"/>
          </w:rPr>
          <w:t xml:space="preserve"> from source </w:t>
        </w:r>
      </w:ins>
      <w:proofErr w:type="spellStart"/>
      <w:ins w:id="37" w:author="China Telecom" w:date="2024-08-08T13:43:00Z" w16du:dateUtc="2024-08-08T05:43:00Z">
        <w:r w:rsidRPr="00BC1CC8">
          <w:rPr>
            <w:rFonts w:ascii="Times New Roman" w:eastAsia="等线" w:hAnsi="Times New Roman" w:cs="Times New Roman"/>
            <w:sz w:val="20"/>
            <w:szCs w:val="20"/>
            <w:lang w:val="en-GB" w:eastAsia="en-US"/>
          </w:rPr>
          <w:t>gNB</w:t>
        </w:r>
        <w:proofErr w:type="spellEnd"/>
        <w:r w:rsidRPr="00BC1CC8">
          <w:rPr>
            <w:rFonts w:ascii="Times New Roman" w:eastAsia="等线" w:hAnsi="Times New Roman" w:cs="Times New Roman"/>
            <w:sz w:val="20"/>
            <w:szCs w:val="20"/>
            <w:lang w:val="en-GB" w:eastAsia="en-US"/>
          </w:rPr>
          <w:t xml:space="preserve">, </w:t>
        </w:r>
        <w:r w:rsidRPr="00BC1CC8">
          <w:rPr>
            <w:rFonts w:ascii="Times New Roman" w:eastAsia="等线" w:hAnsi="Times New Roman" w:cs="Times New Roman" w:hint="eastAsia"/>
            <w:sz w:val="20"/>
            <w:szCs w:val="20"/>
            <w:lang w:val="en-GB"/>
          </w:rPr>
          <w:t xml:space="preserve">the </w:t>
        </w:r>
      </w:ins>
      <w:ins w:id="38" w:author="China Telecom" w:date="2024-08-09T11:18:00Z" w16du:dateUtc="2024-08-09T03:18:00Z">
        <w:r w:rsidR="00794F32">
          <w:rPr>
            <w:rFonts w:ascii="Times New Roman" w:eastAsia="等线" w:hAnsi="Times New Roman" w:cs="Times New Roman" w:hint="eastAsia"/>
            <w:sz w:val="20"/>
            <w:szCs w:val="20"/>
            <w:lang w:val="en-GB"/>
          </w:rPr>
          <w:t xml:space="preserve">target </w:t>
        </w:r>
      </w:ins>
      <w:proofErr w:type="spellStart"/>
      <w:ins w:id="39" w:author="China Telecom" w:date="2024-08-08T13:43:00Z" w16du:dateUtc="2024-08-08T05:43:00Z">
        <w:r w:rsidRPr="00BC1CC8">
          <w:rPr>
            <w:rFonts w:ascii="Times New Roman" w:eastAsia="等线" w:hAnsi="Times New Roman" w:cs="Times New Roman" w:hint="eastAsia"/>
            <w:sz w:val="20"/>
            <w:szCs w:val="20"/>
            <w:lang w:val="en-GB"/>
          </w:rPr>
          <w:t>gNB</w:t>
        </w:r>
        <w:proofErr w:type="spellEnd"/>
        <w:r w:rsidRPr="00BC1CC8">
          <w:rPr>
            <w:rFonts w:ascii="Times New Roman" w:eastAsia="等线" w:hAnsi="Times New Roman" w:cs="Times New Roman" w:hint="eastAsia"/>
            <w:sz w:val="20"/>
            <w:szCs w:val="20"/>
            <w:lang w:val="en-GB"/>
          </w:rPr>
          <w:t xml:space="preserve"> initiate management-based immediate MDT</w:t>
        </w:r>
        <w:r w:rsidRPr="00BC1CC8">
          <w:rPr>
            <w:rFonts w:ascii="Times New Roman" w:eastAsia="等线" w:hAnsi="Times New Roman" w:cs="Times New Roman"/>
            <w:sz w:val="20"/>
            <w:szCs w:val="20"/>
            <w:lang w:val="en-GB" w:eastAsia="en-US"/>
          </w:rPr>
          <w:t xml:space="preserve"> according to </w:t>
        </w:r>
        <w:r w:rsidRPr="00BC1CC8">
          <w:rPr>
            <w:rFonts w:ascii="Times New Roman" w:eastAsia="等线" w:hAnsi="Times New Roman" w:cs="Times New Roman" w:hint="eastAsia"/>
            <w:sz w:val="20"/>
            <w:szCs w:val="20"/>
            <w:lang w:val="en-GB"/>
          </w:rPr>
          <w:t xml:space="preserve">the </w:t>
        </w:r>
        <w:r w:rsidRPr="00BC1CC8">
          <w:rPr>
            <w:rFonts w:ascii="Times New Roman" w:eastAsia="等线" w:hAnsi="Times New Roman" w:cs="Times New Roman"/>
            <w:sz w:val="20"/>
            <w:szCs w:val="20"/>
            <w:lang w:val="en-GB" w:eastAsia="en-US"/>
          </w:rPr>
          <w:t xml:space="preserve">MDT </w:t>
        </w:r>
        <w:r w:rsidRPr="00BC1CC8">
          <w:rPr>
            <w:rFonts w:ascii="Times New Roman" w:eastAsia="等线" w:hAnsi="Times New Roman" w:cs="Times New Roman" w:hint="eastAsia"/>
            <w:sz w:val="20"/>
            <w:szCs w:val="20"/>
            <w:lang w:val="en-GB"/>
          </w:rPr>
          <w:t>configuration</w:t>
        </w:r>
        <w:r w:rsidRPr="00BC1CC8">
          <w:rPr>
            <w:rFonts w:ascii="Times New Roman" w:eastAsia="等线" w:hAnsi="Times New Roman" w:cs="Times New Roman"/>
            <w:sz w:val="20"/>
            <w:szCs w:val="20"/>
            <w:lang w:val="en-GB" w:eastAsia="en-US"/>
          </w:rPr>
          <w:t xml:space="preserve"> stored in the core network</w:t>
        </w:r>
        <w:r w:rsidRPr="00BC1CC8">
          <w:rPr>
            <w:rFonts w:ascii="Times New Roman" w:eastAsia="等线" w:hAnsi="Times New Roman" w:cs="Times New Roman" w:hint="eastAsia"/>
            <w:sz w:val="20"/>
            <w:szCs w:val="20"/>
            <w:lang w:val="en-GB"/>
          </w:rPr>
          <w:t xml:space="preserve"> to ensure the </w:t>
        </w:r>
        <w:r w:rsidRPr="00BC1CC8">
          <w:rPr>
            <w:rFonts w:ascii="Times New Roman" w:eastAsia="等线" w:hAnsi="Times New Roman" w:cs="Times New Roman"/>
            <w:sz w:val="20"/>
            <w:szCs w:val="20"/>
            <w:lang w:val="en-GB" w:eastAsia="en-US"/>
          </w:rPr>
          <w:t xml:space="preserve">ensures MDT </w:t>
        </w:r>
        <w:r w:rsidRPr="00BC1CC8">
          <w:rPr>
            <w:rFonts w:ascii="Times New Roman" w:eastAsia="等线" w:hAnsi="Times New Roman" w:cs="Times New Roman" w:hint="eastAsia"/>
            <w:sz w:val="20"/>
            <w:szCs w:val="20"/>
            <w:lang w:val="en-GB"/>
          </w:rPr>
          <w:t xml:space="preserve">measurement </w:t>
        </w:r>
        <w:r w:rsidRPr="00BC1CC8">
          <w:rPr>
            <w:rFonts w:ascii="Times New Roman" w:eastAsia="等线" w:hAnsi="Times New Roman" w:cs="Times New Roman"/>
            <w:sz w:val="20"/>
            <w:szCs w:val="20"/>
            <w:lang w:val="en-GB" w:eastAsia="en-US"/>
          </w:rPr>
          <w:t>continuity</w:t>
        </w:r>
        <w:r w:rsidRPr="00BC1CC8">
          <w:rPr>
            <w:rFonts w:ascii="Times New Roman" w:eastAsia="等线" w:hAnsi="Times New Roman" w:cs="Times New Roman" w:hint="eastAsia"/>
            <w:sz w:val="20"/>
            <w:szCs w:val="20"/>
            <w:lang w:val="en-GB"/>
          </w:rPr>
          <w:t>.</w:t>
        </w:r>
      </w:ins>
    </w:p>
    <w:p w14:paraId="5FFC2FD2" w14:textId="572F7C90" w:rsidR="00BC1CC8" w:rsidRPr="00BC1CC8" w:rsidRDefault="00BC1CC8" w:rsidP="00BC1CC8">
      <w:pPr>
        <w:rPr>
          <w:rFonts w:ascii="Times New Roman" w:eastAsia="等线" w:hAnsi="Times New Roman" w:cs="Times New Roman"/>
          <w:b/>
          <w:bCs/>
          <w:sz w:val="20"/>
          <w:szCs w:val="20"/>
          <w:u w:val="single"/>
          <w:lang w:val="en-GB"/>
        </w:rPr>
      </w:pPr>
    </w:p>
    <w:bookmarkEnd w:id="8"/>
    <w:p w14:paraId="7C60C5F2" w14:textId="77777777" w:rsidR="00377141" w:rsidRPr="00F564D9" w:rsidRDefault="00377141" w:rsidP="0037714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0C32AAF2" w14:textId="77777777" w:rsidR="00377141" w:rsidRPr="00377141" w:rsidRDefault="00377141" w:rsidP="00963379">
      <w:pPr>
        <w:spacing w:after="180"/>
        <w:jc w:val="both"/>
        <w:rPr>
          <w:rFonts w:ascii="Times New Roman" w:eastAsia="宋体" w:hAnsi="Times New Roman" w:cs="Times New Roman"/>
          <w:sz w:val="20"/>
          <w:szCs w:val="20"/>
          <w:lang w:val="x-none"/>
        </w:rPr>
      </w:pPr>
    </w:p>
    <w:sectPr w:rsidR="00377141" w:rsidRPr="00377141" w:rsidSect="007C31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2FE69" w14:textId="77777777" w:rsidR="00284046" w:rsidRDefault="00284046">
      <w:r>
        <w:separator/>
      </w:r>
    </w:p>
  </w:endnote>
  <w:endnote w:type="continuationSeparator" w:id="0">
    <w:p w14:paraId="62F44BB8" w14:textId="77777777" w:rsidR="00284046" w:rsidRDefault="00284046">
      <w:r>
        <w:continuationSeparator/>
      </w:r>
    </w:p>
  </w:endnote>
  <w:endnote w:type="continuationNotice" w:id="1">
    <w:p w14:paraId="7F6A57EF" w14:textId="77777777" w:rsidR="00284046" w:rsidRDefault="002840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6262E" w14:textId="77777777" w:rsidR="00284046" w:rsidRDefault="00284046">
      <w:r>
        <w:separator/>
      </w:r>
    </w:p>
  </w:footnote>
  <w:footnote w:type="continuationSeparator" w:id="0">
    <w:p w14:paraId="69A825CD" w14:textId="77777777" w:rsidR="00284046" w:rsidRDefault="00284046">
      <w:r>
        <w:continuationSeparator/>
      </w:r>
    </w:p>
  </w:footnote>
  <w:footnote w:type="continuationNotice" w:id="1">
    <w:p w14:paraId="25F19A19" w14:textId="77777777" w:rsidR="00284046" w:rsidRDefault="002840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BF26B6"/>
    <w:multiLevelType w:val="hybridMultilevel"/>
    <w:tmpl w:val="B964E05C"/>
    <w:lvl w:ilvl="0" w:tplc="A56E001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760969"/>
    <w:multiLevelType w:val="hybridMultilevel"/>
    <w:tmpl w:val="7F9613B6"/>
    <w:lvl w:ilvl="0" w:tplc="FEEADFE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5"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6"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C51765"/>
    <w:multiLevelType w:val="hybridMultilevel"/>
    <w:tmpl w:val="F53A5EF6"/>
    <w:lvl w:ilvl="0" w:tplc="D706966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2"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2E269D"/>
    <w:multiLevelType w:val="hybridMultilevel"/>
    <w:tmpl w:val="13B8D3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2"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7257424">
    <w:abstractNumId w:val="31"/>
  </w:num>
  <w:num w:numId="2" w16cid:durableId="1531842568">
    <w:abstractNumId w:val="32"/>
  </w:num>
  <w:num w:numId="3" w16cid:durableId="1721200464">
    <w:abstractNumId w:val="29"/>
  </w:num>
  <w:num w:numId="4" w16cid:durableId="660894856">
    <w:abstractNumId w:val="3"/>
  </w:num>
  <w:num w:numId="5" w16cid:durableId="2126846966">
    <w:abstractNumId w:val="4"/>
  </w:num>
  <w:num w:numId="6" w16cid:durableId="504129171">
    <w:abstractNumId w:val="21"/>
  </w:num>
  <w:num w:numId="7" w16cid:durableId="1636257897">
    <w:abstractNumId w:val="26"/>
  </w:num>
  <w:num w:numId="8" w16cid:durableId="250555183">
    <w:abstractNumId w:val="25"/>
  </w:num>
  <w:num w:numId="9" w16cid:durableId="2140800118">
    <w:abstractNumId w:val="28"/>
  </w:num>
  <w:num w:numId="10" w16cid:durableId="398749906">
    <w:abstractNumId w:val="22"/>
  </w:num>
  <w:num w:numId="11" w16cid:durableId="1616869242">
    <w:abstractNumId w:val="13"/>
  </w:num>
  <w:num w:numId="12" w16cid:durableId="1656257630">
    <w:abstractNumId w:val="24"/>
  </w:num>
  <w:num w:numId="13" w16cid:durableId="1459564239">
    <w:abstractNumId w:val="9"/>
  </w:num>
  <w:num w:numId="14" w16cid:durableId="1958678977">
    <w:abstractNumId w:val="35"/>
  </w:num>
  <w:num w:numId="15" w16cid:durableId="231962469">
    <w:abstractNumId w:val="30"/>
  </w:num>
  <w:num w:numId="16" w16cid:durableId="1296374399">
    <w:abstractNumId w:val="7"/>
  </w:num>
  <w:num w:numId="17" w16cid:durableId="1460223866">
    <w:abstractNumId w:val="18"/>
  </w:num>
  <w:num w:numId="18" w16cid:durableId="564950302">
    <w:abstractNumId w:val="8"/>
  </w:num>
  <w:num w:numId="19" w16cid:durableId="123431641">
    <w:abstractNumId w:val="33"/>
  </w:num>
  <w:num w:numId="20" w16cid:durableId="1283609221">
    <w:abstractNumId w:val="34"/>
  </w:num>
  <w:num w:numId="21" w16cid:durableId="1230993847">
    <w:abstractNumId w:val="19"/>
  </w:num>
  <w:num w:numId="22" w16cid:durableId="1917277860">
    <w:abstractNumId w:val="5"/>
  </w:num>
  <w:num w:numId="23" w16cid:durableId="2054841040">
    <w:abstractNumId w:val="6"/>
  </w:num>
  <w:num w:numId="24" w16cid:durableId="399132618">
    <w:abstractNumId w:val="23"/>
  </w:num>
  <w:num w:numId="25" w16cid:durableId="413862350">
    <w:abstractNumId w:val="17"/>
  </w:num>
  <w:num w:numId="26" w16cid:durableId="1625699431">
    <w:abstractNumId w:val="16"/>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36"/>
  </w:num>
  <w:num w:numId="29" w16cid:durableId="3304491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2"/>
  </w:num>
  <w:num w:numId="31" w16cid:durableId="774641148">
    <w:abstractNumId w:val="0"/>
  </w:num>
  <w:num w:numId="32" w16cid:durableId="1576167403">
    <w:abstractNumId w:val="15"/>
  </w:num>
  <w:num w:numId="33" w16cid:durableId="1962757977">
    <w:abstractNumId w:val="1"/>
  </w:num>
  <w:num w:numId="34" w16cid:durableId="2120445538">
    <w:abstractNumId w:val="14"/>
  </w:num>
  <w:num w:numId="35" w16cid:durableId="1722248481">
    <w:abstractNumId w:val="20"/>
  </w:num>
  <w:num w:numId="36" w16cid:durableId="1572933121">
    <w:abstractNumId w:val="12"/>
  </w:num>
  <w:num w:numId="37" w16cid:durableId="1768309392">
    <w:abstractNumId w:val="10"/>
  </w:num>
  <w:num w:numId="38" w16cid:durableId="1113746595">
    <w:abstractNumId w:val="11"/>
  </w:num>
  <w:num w:numId="39" w16cid:durableId="679433840">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795"/>
    <w:rsid w:val="00010BFA"/>
    <w:rsid w:val="00010D5E"/>
    <w:rsid w:val="0001112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09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2F2"/>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D50"/>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5C"/>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3F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BAD"/>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2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10007F"/>
    <w:rsid w:val="001001D4"/>
    <w:rsid w:val="00100372"/>
    <w:rsid w:val="0010040D"/>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51D"/>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69"/>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E4E"/>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A99"/>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C62"/>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5AA"/>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8D"/>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98A"/>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0B"/>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02"/>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DBD"/>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193"/>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4E8"/>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046"/>
    <w:rsid w:val="002845F0"/>
    <w:rsid w:val="002847C3"/>
    <w:rsid w:val="002847E1"/>
    <w:rsid w:val="00285299"/>
    <w:rsid w:val="002852D4"/>
    <w:rsid w:val="002853D6"/>
    <w:rsid w:val="0028584E"/>
    <w:rsid w:val="0028597F"/>
    <w:rsid w:val="00285AF4"/>
    <w:rsid w:val="00285B20"/>
    <w:rsid w:val="00285E0A"/>
    <w:rsid w:val="00286420"/>
    <w:rsid w:val="0028651E"/>
    <w:rsid w:val="00286AC3"/>
    <w:rsid w:val="00286AE0"/>
    <w:rsid w:val="00286B75"/>
    <w:rsid w:val="00286EB6"/>
    <w:rsid w:val="0028737E"/>
    <w:rsid w:val="002874AF"/>
    <w:rsid w:val="00287812"/>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1CA1"/>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9DD"/>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30A"/>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8D3"/>
    <w:rsid w:val="00333A2D"/>
    <w:rsid w:val="00333C78"/>
    <w:rsid w:val="003342DF"/>
    <w:rsid w:val="003346B9"/>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5C90"/>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9A2"/>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3D3D"/>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141"/>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AB3"/>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436"/>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0DAA"/>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C77"/>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0C4"/>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87D0B"/>
    <w:rsid w:val="004900B7"/>
    <w:rsid w:val="00490169"/>
    <w:rsid w:val="00490298"/>
    <w:rsid w:val="00490355"/>
    <w:rsid w:val="00490865"/>
    <w:rsid w:val="004908B6"/>
    <w:rsid w:val="00490AB7"/>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24C"/>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0F5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76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B92"/>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CDB"/>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1D"/>
    <w:rsid w:val="0053458E"/>
    <w:rsid w:val="00534820"/>
    <w:rsid w:val="0053487F"/>
    <w:rsid w:val="00534AB0"/>
    <w:rsid w:val="00534D62"/>
    <w:rsid w:val="00534EC2"/>
    <w:rsid w:val="00534FE1"/>
    <w:rsid w:val="00535014"/>
    <w:rsid w:val="00535073"/>
    <w:rsid w:val="00535213"/>
    <w:rsid w:val="0053552F"/>
    <w:rsid w:val="005357F4"/>
    <w:rsid w:val="005358E4"/>
    <w:rsid w:val="00535920"/>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33"/>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39"/>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983"/>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EA"/>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4D"/>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071"/>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845"/>
    <w:rsid w:val="00601A01"/>
    <w:rsid w:val="00601AD6"/>
    <w:rsid w:val="00601B3B"/>
    <w:rsid w:val="00601B6D"/>
    <w:rsid w:val="00602002"/>
    <w:rsid w:val="0060230B"/>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2E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3FFC"/>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78E"/>
    <w:rsid w:val="006629DE"/>
    <w:rsid w:val="00662DF0"/>
    <w:rsid w:val="00662FDF"/>
    <w:rsid w:val="00663188"/>
    <w:rsid w:val="00663615"/>
    <w:rsid w:val="006636A7"/>
    <w:rsid w:val="006636EF"/>
    <w:rsid w:val="0066378A"/>
    <w:rsid w:val="006637EF"/>
    <w:rsid w:val="00663ABD"/>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D9A"/>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D5"/>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45"/>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C53"/>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374"/>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2F"/>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98D"/>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2F5"/>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4E68"/>
    <w:rsid w:val="00775162"/>
    <w:rsid w:val="0077548E"/>
    <w:rsid w:val="0077558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AC6"/>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32"/>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1B2"/>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5E10"/>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DB1"/>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1FE2"/>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6F"/>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25E"/>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1FA"/>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0F0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BC4"/>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636"/>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2E64"/>
    <w:rsid w:val="008730A4"/>
    <w:rsid w:val="00873493"/>
    <w:rsid w:val="008734E3"/>
    <w:rsid w:val="00873533"/>
    <w:rsid w:val="0087375E"/>
    <w:rsid w:val="00873830"/>
    <w:rsid w:val="00873979"/>
    <w:rsid w:val="00873B47"/>
    <w:rsid w:val="00873D82"/>
    <w:rsid w:val="00873E0A"/>
    <w:rsid w:val="00873E12"/>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1CF9"/>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1DD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00"/>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7D"/>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46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5D9B"/>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3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379"/>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27F"/>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17"/>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5"/>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DB1"/>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66"/>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C22"/>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2D"/>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51"/>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80"/>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56"/>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776"/>
    <w:rsid w:val="00B178EB"/>
    <w:rsid w:val="00B17916"/>
    <w:rsid w:val="00B1794B"/>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7B"/>
    <w:rsid w:val="00B25D93"/>
    <w:rsid w:val="00B25F27"/>
    <w:rsid w:val="00B26615"/>
    <w:rsid w:val="00B26690"/>
    <w:rsid w:val="00B26856"/>
    <w:rsid w:val="00B268CB"/>
    <w:rsid w:val="00B26E0B"/>
    <w:rsid w:val="00B2701F"/>
    <w:rsid w:val="00B2788B"/>
    <w:rsid w:val="00B27AE8"/>
    <w:rsid w:val="00B27B05"/>
    <w:rsid w:val="00B27B2F"/>
    <w:rsid w:val="00B27B62"/>
    <w:rsid w:val="00B27C5D"/>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2EB0"/>
    <w:rsid w:val="00B33016"/>
    <w:rsid w:val="00B330EA"/>
    <w:rsid w:val="00B33240"/>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02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15"/>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81"/>
    <w:rsid w:val="00B97CCF"/>
    <w:rsid w:val="00B97E4B"/>
    <w:rsid w:val="00BA000F"/>
    <w:rsid w:val="00BA027B"/>
    <w:rsid w:val="00BA0350"/>
    <w:rsid w:val="00BA0637"/>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5B2"/>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CC8"/>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27"/>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776"/>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232"/>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37"/>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E86"/>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82"/>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47"/>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73F"/>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5B0"/>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505"/>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70FF"/>
    <w:rsid w:val="00D3715A"/>
    <w:rsid w:val="00D3749A"/>
    <w:rsid w:val="00D37532"/>
    <w:rsid w:val="00D375C1"/>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83D"/>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4F24"/>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08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4C1"/>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2E28"/>
    <w:rsid w:val="00DD31F1"/>
    <w:rsid w:val="00DD3440"/>
    <w:rsid w:val="00DD36A0"/>
    <w:rsid w:val="00DD3909"/>
    <w:rsid w:val="00DD3A83"/>
    <w:rsid w:val="00DD3CBB"/>
    <w:rsid w:val="00DD414B"/>
    <w:rsid w:val="00DD43D9"/>
    <w:rsid w:val="00DD4450"/>
    <w:rsid w:val="00DD445A"/>
    <w:rsid w:val="00DD4659"/>
    <w:rsid w:val="00DD467E"/>
    <w:rsid w:val="00DD4A87"/>
    <w:rsid w:val="00DD4E42"/>
    <w:rsid w:val="00DD4F33"/>
    <w:rsid w:val="00DD50C9"/>
    <w:rsid w:val="00DD520D"/>
    <w:rsid w:val="00DD544B"/>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185"/>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845"/>
    <w:rsid w:val="00E03864"/>
    <w:rsid w:val="00E03881"/>
    <w:rsid w:val="00E03986"/>
    <w:rsid w:val="00E03A25"/>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59F4"/>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55"/>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ED4"/>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BB8"/>
    <w:rsid w:val="00EA0C68"/>
    <w:rsid w:val="00EA0CA9"/>
    <w:rsid w:val="00EA10C7"/>
    <w:rsid w:val="00EA11A3"/>
    <w:rsid w:val="00EA1263"/>
    <w:rsid w:val="00EA13BF"/>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413"/>
    <w:rsid w:val="00EC157F"/>
    <w:rsid w:val="00EC1920"/>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4BB"/>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68"/>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2ED"/>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17F12"/>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6D"/>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297"/>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71"/>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219"/>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99E"/>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A7FEF"/>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2D3"/>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374"/>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5ED4"/>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375C1"/>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375C1"/>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6198D"/>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3GPP TDoc.dot</Template>
  <TotalTime>535</TotalTime>
  <Pages>2</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China Telecom</cp:lastModifiedBy>
  <cp:revision>39</cp:revision>
  <cp:lastPrinted>2004-04-16T01:17:00Z</cp:lastPrinted>
  <dcterms:created xsi:type="dcterms:W3CDTF">2024-04-06T08:38:00Z</dcterms:created>
  <dcterms:modified xsi:type="dcterms:W3CDTF">2024-08-09T03:19:00Z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